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3A0FD4CA"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sidR="005C1C97">
        <w:rPr>
          <w:b/>
          <w:noProof/>
          <w:sz w:val="24"/>
          <w:lang w:eastAsia="zh-CN"/>
        </w:rPr>
        <w:t xml:space="preserve"> WG</w:t>
      </w:r>
      <w:r w:rsidR="00AF7EF1">
        <w:rPr>
          <w:b/>
          <w:noProof/>
          <w:sz w:val="24"/>
          <w:lang w:eastAsia="zh-CN"/>
        </w:rPr>
        <w:t>3</w:t>
      </w:r>
      <w:r w:rsidRPr="008029EA">
        <w:rPr>
          <w:b/>
          <w:noProof/>
          <w:sz w:val="24"/>
        </w:rPr>
        <w:t xml:space="preserve"> Meeting # 12</w:t>
      </w:r>
      <w:r w:rsidR="00B64C34">
        <w:rPr>
          <w:b/>
          <w:noProof/>
          <w:sz w:val="24"/>
        </w:rPr>
        <w:t>6</w:t>
      </w:r>
      <w:r w:rsidR="00F139BD">
        <w:fldChar w:fldCharType="begin"/>
      </w:r>
      <w:r w:rsidR="00F139BD">
        <w:instrText xml:space="preserve"> DOCPROPERTY  MtgSeq  \* MERGEFORMAT </w:instrText>
      </w:r>
      <w:r w:rsidR="00F139BD">
        <w:fldChar w:fldCharType="separate"/>
      </w:r>
      <w:r w:rsidRPr="008029EA">
        <w:rPr>
          <w:b/>
          <w:noProof/>
          <w:sz w:val="24"/>
        </w:rPr>
        <w:t xml:space="preserve"> </w:t>
      </w:r>
      <w:r w:rsidR="00F139BD">
        <w:rPr>
          <w:b/>
          <w:noProof/>
          <w:sz w:val="24"/>
        </w:rPr>
        <w:fldChar w:fldCharType="end"/>
      </w:r>
      <w:r w:rsidRPr="008029EA">
        <w:rPr>
          <w:b/>
          <w:i/>
          <w:noProof/>
          <w:sz w:val="28"/>
        </w:rPr>
        <w:tab/>
      </w:r>
      <w:r w:rsidR="00AF7EF1" w:rsidRPr="00AF7EF1">
        <w:rPr>
          <w:b/>
          <w:noProof/>
          <w:sz w:val="24"/>
        </w:rPr>
        <w:t>R3-24</w:t>
      </w:r>
      <w:r w:rsidR="00B64C34">
        <w:rPr>
          <w:b/>
          <w:noProof/>
          <w:sz w:val="24"/>
        </w:rPr>
        <w:t>7050</w:t>
      </w:r>
    </w:p>
    <w:p w14:paraId="277555CF" w14:textId="7A426E99" w:rsidR="009040E0" w:rsidRPr="008029EA" w:rsidRDefault="00B64C34"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DD2A03">
        <w:rPr>
          <w:rFonts w:eastAsia="MS Mincho" w:cs="Arial"/>
          <w:b/>
          <w:sz w:val="24"/>
        </w:rPr>
        <w:t xml:space="preserve">- </w:t>
      </w:r>
      <w:bookmarkStart w:id="0" w:name="_GoBack"/>
      <w:bookmarkEnd w:id="0"/>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Pr="008029EA">
        <w:rPr>
          <w:b/>
          <w:noProof/>
          <w:sz w:val="24"/>
        </w:rPr>
        <w:t xml:space="preserve"> </w:t>
      </w:r>
      <w:r w:rsidR="009040E0" w:rsidRPr="008029E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F91E2" w:rsidR="001E41F3" w:rsidRPr="00410371" w:rsidRDefault="005A6515" w:rsidP="00E13F3D">
            <w:pPr>
              <w:pStyle w:val="CRCoverPage"/>
              <w:spacing w:after="0"/>
              <w:jc w:val="right"/>
              <w:rPr>
                <w:b/>
                <w:noProof/>
                <w:sz w:val="28"/>
              </w:rPr>
            </w:pPr>
            <w:r>
              <w:rPr>
                <w:b/>
                <w:noProof/>
                <w:sz w:val="28"/>
              </w:rPr>
              <w:t>38.4</w:t>
            </w:r>
            <w:r w:rsidR="0007361A">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DEC522" w:rsidR="001E41F3" w:rsidRPr="00C10414" w:rsidRDefault="00B26FA0" w:rsidP="00B26FA0">
            <w:pPr>
              <w:pStyle w:val="CRCoverPage"/>
              <w:spacing w:after="0"/>
              <w:jc w:val="right"/>
              <w:rPr>
                <w:noProof/>
                <w:highlight w:val="yellow"/>
              </w:rPr>
            </w:pPr>
            <w:r w:rsidRPr="00B26FA0">
              <w:rPr>
                <w:b/>
                <w:noProof/>
                <w:sz w:val="28"/>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79C2C" w:rsidR="001E41F3" w:rsidRPr="00410371" w:rsidRDefault="00B64C34"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18759" w:rsidR="001E41F3" w:rsidRPr="00410371" w:rsidRDefault="005A6515">
            <w:pPr>
              <w:pStyle w:val="CRCoverPage"/>
              <w:spacing w:after="0"/>
              <w:jc w:val="center"/>
              <w:rPr>
                <w:noProof/>
                <w:sz w:val="28"/>
              </w:rPr>
            </w:pPr>
            <w:r>
              <w:rPr>
                <w:b/>
                <w:noProof/>
                <w:sz w:val="28"/>
              </w:rPr>
              <w:t>1</w:t>
            </w:r>
            <w:r w:rsidR="00DC7467">
              <w:rPr>
                <w:b/>
                <w:noProof/>
                <w:sz w:val="28"/>
              </w:rPr>
              <w:t>6.1</w:t>
            </w:r>
            <w:r w:rsidR="003B62AC">
              <w:rPr>
                <w:b/>
                <w:noProof/>
                <w:sz w:val="28"/>
              </w:rPr>
              <w:t>9</w:t>
            </w:r>
            <w:r w:rsidR="00DC74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E229" w:rsidR="001E41F3" w:rsidRDefault="00D93538">
            <w:pPr>
              <w:pStyle w:val="CRCoverPage"/>
              <w:spacing w:after="0"/>
              <w:ind w:left="100"/>
              <w:rPr>
                <w:noProof/>
              </w:rPr>
            </w:pPr>
            <w:r w:rsidRPr="00F67622">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7BC4C" w:rsidR="001E41F3" w:rsidRDefault="00C81EB8">
            <w:pPr>
              <w:pStyle w:val="CRCoverPage"/>
              <w:spacing w:after="0"/>
              <w:ind w:left="100"/>
              <w:rPr>
                <w:noProof/>
              </w:rPr>
            </w:pPr>
            <w:r>
              <w:rPr>
                <w:noProof/>
              </w:rPr>
              <w:t>Huawei</w:t>
            </w:r>
            <w:r w:rsidR="00156DEB">
              <w:rPr>
                <w:noProof/>
              </w:rPr>
              <w:t>, CMCC, CUC, Nokia</w:t>
            </w:r>
            <w:r w:rsidR="00AF7EF1">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975D8" w:rsidR="001E41F3" w:rsidRDefault="00281CF9">
            <w:pPr>
              <w:pStyle w:val="CRCoverPage"/>
              <w:spacing w:after="0"/>
              <w:ind w:left="100"/>
              <w:rPr>
                <w:noProof/>
              </w:rPr>
            </w:pPr>
            <w:r w:rsidRPr="00281CF9">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5DC09" w:rsidR="00C81EB8" w:rsidRDefault="00C10414" w:rsidP="00C81EB8">
            <w:pPr>
              <w:pStyle w:val="CRCoverPage"/>
              <w:spacing w:after="0"/>
              <w:ind w:left="100"/>
            </w:pPr>
            <w:r>
              <w:t>2024-</w:t>
            </w:r>
            <w:r w:rsidR="0011227C">
              <w:t>1</w:t>
            </w:r>
            <w:r w:rsidR="00B64C34">
              <w:t>1</w:t>
            </w:r>
            <w:r>
              <w:t>-</w:t>
            </w:r>
            <w:r w:rsidR="0011227C">
              <w:t>1</w:t>
            </w:r>
            <w:r w:rsidR="00B64C3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7777777"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44497ABA" w14:textId="2DEB99F8" w:rsidR="00156DEB" w:rsidRDefault="001E11BC" w:rsidP="00156DEB">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r w:rsidR="00156DEB">
              <w:rPr>
                <w:i/>
                <w:snapToGrid w:val="0"/>
              </w:rPr>
              <w:t xml:space="preserve"> </w:t>
            </w:r>
          </w:p>
          <w:p w14:paraId="51F6015E" w14:textId="77777777" w:rsidR="00156DEB" w:rsidRPr="00F439D9" w:rsidRDefault="00156DEB" w:rsidP="00156DEB">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659F5E25" w14:textId="77777777" w:rsidR="00156DEB" w:rsidRPr="002C0AA6" w:rsidRDefault="00156DEB" w:rsidP="00156DEB">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17EDBCAB" w14:textId="0D2ED0D5" w:rsidR="001E11BC" w:rsidRPr="00253D26" w:rsidRDefault="001E11BC" w:rsidP="00197B26">
            <w:pPr>
              <w:pStyle w:val="CRCoverPage"/>
              <w:spacing w:after="0"/>
              <w:ind w:left="284"/>
              <w:rPr>
                <w:i/>
                <w:lang w:eastAsia="zh-CN"/>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31C656EC" w14:textId="7301C820" w:rsidR="00231F4F" w:rsidRPr="00231F4F" w:rsidRDefault="00C10414" w:rsidP="00C51D0F">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E4B8F" w:rsidR="001E41F3" w:rsidRDefault="00431D1B">
            <w:pPr>
              <w:pStyle w:val="CRCoverPage"/>
              <w:spacing w:after="0"/>
              <w:ind w:left="100"/>
              <w:rPr>
                <w:noProof/>
                <w:lang w:eastAsia="zh-CN"/>
              </w:rPr>
            </w:pPr>
            <w:r>
              <w:rPr>
                <w:noProof/>
                <w:lang w:eastAsia="zh-CN"/>
              </w:rPr>
              <w:t>8.</w:t>
            </w:r>
            <w:r w:rsidR="00235226">
              <w:rPr>
                <w:noProof/>
                <w:lang w:eastAsia="zh-CN"/>
              </w:rPr>
              <w:t>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2045EE6C" w:rsidR="001E41F3" w:rsidRDefault="00B26FA0">
            <w:pPr>
              <w:pStyle w:val="CRCoverPage"/>
              <w:spacing w:after="0"/>
              <w:ind w:left="99"/>
              <w:rPr>
                <w:noProof/>
              </w:rPr>
            </w:pPr>
            <w:r>
              <w:rPr>
                <w:noProof/>
              </w:rPr>
              <w:t>8</w:t>
            </w: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2E2E8" w14:textId="1856E95E"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w:t>
            </w:r>
            <w:r w:rsidR="0027142C">
              <w:rPr>
                <w:noProof/>
              </w:rPr>
              <w:t>8</w:t>
            </w:r>
          </w:p>
          <w:p w14:paraId="4487CE45" w14:textId="50839473" w:rsidR="00B26FA0" w:rsidRDefault="00B26FA0">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11B1F14D" w14:textId="65D20146" w:rsidR="00B26FA0" w:rsidRDefault="00145D43">
            <w:pPr>
              <w:pStyle w:val="CRCoverPage"/>
              <w:spacing w:after="0"/>
              <w:ind w:left="99"/>
              <w:rPr>
                <w:noProof/>
              </w:rPr>
            </w:pPr>
            <w:r w:rsidRPr="00EA6543">
              <w:rPr>
                <w:noProof/>
              </w:rPr>
              <w:t xml:space="preserve">TS/TR </w:t>
            </w:r>
            <w:r w:rsidR="005A6515" w:rsidRPr="00EA6543">
              <w:rPr>
                <w:noProof/>
              </w:rPr>
              <w:t>38.4</w:t>
            </w:r>
            <w:r w:rsidR="0047744D">
              <w:rPr>
                <w:noProof/>
              </w:rPr>
              <w:t>55</w:t>
            </w:r>
            <w:r w:rsidRPr="00EA6543">
              <w:rPr>
                <w:noProof/>
              </w:rPr>
              <w:t xml:space="preserve"> CR </w:t>
            </w:r>
            <w:r w:rsidR="00B26FA0">
              <w:rPr>
                <w:noProof/>
              </w:rPr>
              <w:t>0166</w:t>
            </w:r>
          </w:p>
          <w:p w14:paraId="732FED18" w14:textId="5B9CB3E0" w:rsidR="00B26FA0"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09FDB9EA" w:rsidR="001E41F3" w:rsidRDefault="00B26FA0">
            <w:pPr>
              <w:pStyle w:val="CRCoverPage"/>
              <w:spacing w:after="0"/>
              <w:ind w:left="99"/>
              <w:rPr>
                <w:noProof/>
              </w:rPr>
            </w:pPr>
            <w:r w:rsidRPr="00EA6543">
              <w:rPr>
                <w:noProof/>
              </w:rPr>
              <w:t>TS/TR 38.4</w:t>
            </w:r>
            <w:r>
              <w:rPr>
                <w:noProof/>
              </w:rPr>
              <w:t>55</w:t>
            </w:r>
            <w:r w:rsidRPr="00EA6543">
              <w:rPr>
                <w:noProof/>
              </w:rPr>
              <w:t xml:space="preserve"> CR </w:t>
            </w:r>
            <w:r>
              <w:rPr>
                <w:noProof/>
              </w:rPr>
              <w:t>0168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62BE15" w14:textId="77777777" w:rsidR="008863B9" w:rsidRDefault="00AF7EF1">
            <w:pPr>
              <w:pStyle w:val="CRCoverPage"/>
              <w:spacing w:after="0"/>
              <w:ind w:left="100"/>
              <w:rPr>
                <w:noProof/>
              </w:rPr>
            </w:pPr>
            <w:r>
              <w:rPr>
                <w:noProof/>
              </w:rPr>
              <w:t>Rev1: correct the cover page and update co-signer</w:t>
            </w:r>
          </w:p>
          <w:p w14:paraId="6ACA4173" w14:textId="31231D12" w:rsidR="00B64C34" w:rsidRDefault="00B64C34">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5E9DFB62" w14:textId="77777777" w:rsidR="004E4A1C" w:rsidRPr="002023F1" w:rsidRDefault="004E4A1C" w:rsidP="004E4A1C">
      <w:pPr>
        <w:pStyle w:val="Heading3"/>
        <w:rPr>
          <w:lang w:eastAsia="zh-CN"/>
        </w:rPr>
      </w:pPr>
      <w:bookmarkStart w:id="2" w:name="_CR8_5_1"/>
      <w:bookmarkStart w:id="3" w:name="_CR8_5_1_1"/>
      <w:bookmarkStart w:id="4" w:name="_CR8_5_1_2"/>
      <w:bookmarkStart w:id="5" w:name="_CR8_5_1_3"/>
      <w:bookmarkStart w:id="6" w:name="_CR8_5_1_4"/>
      <w:bookmarkStart w:id="7" w:name="_Toc534722204"/>
      <w:bookmarkStart w:id="8" w:name="_Toc51763514"/>
      <w:bookmarkStart w:id="9" w:name="_Toc64448680"/>
      <w:bookmarkStart w:id="10" w:name="_Toc66289339"/>
      <w:bookmarkStart w:id="11" w:name="_Toc74154452"/>
      <w:bookmarkStart w:id="12" w:name="_Toc81383196"/>
      <w:bookmarkStart w:id="13" w:name="_Toc88657829"/>
      <w:bookmarkStart w:id="14" w:name="_Toc97910741"/>
      <w:bookmarkStart w:id="15" w:name="_Toc105497900"/>
      <w:bookmarkStart w:id="16" w:name="_Toc112855430"/>
      <w:bookmarkStart w:id="17" w:name="_Toc113836826"/>
      <w:bookmarkStart w:id="18" w:name="_Toc175587393"/>
      <w:bookmarkEnd w:id="2"/>
      <w:bookmarkEnd w:id="3"/>
      <w:bookmarkEnd w:id="4"/>
      <w:bookmarkEnd w:id="5"/>
      <w:bookmarkEnd w:id="6"/>
      <w:r>
        <w:rPr>
          <w:lang w:eastAsia="zh-CN"/>
        </w:rPr>
        <w:t>8.13</w:t>
      </w:r>
      <w:r w:rsidRPr="002023F1">
        <w:rPr>
          <w:lang w:eastAsia="zh-CN"/>
        </w:rPr>
        <w:t>.</w:t>
      </w:r>
      <w:r>
        <w:rPr>
          <w:lang w:eastAsia="zh-CN"/>
        </w:rPr>
        <w:t>3</w:t>
      </w:r>
      <w:r w:rsidRPr="002023F1">
        <w:rPr>
          <w:lang w:eastAsia="zh-CN"/>
        </w:rPr>
        <w:tab/>
      </w:r>
      <w:bookmarkEnd w:id="7"/>
      <w:r>
        <w:rPr>
          <w:lang w:eastAsia="zh-CN"/>
        </w:rPr>
        <w:t>Positioning Measurement</w:t>
      </w:r>
      <w:bookmarkEnd w:id="8"/>
      <w:bookmarkEnd w:id="9"/>
      <w:bookmarkEnd w:id="10"/>
      <w:bookmarkEnd w:id="11"/>
      <w:bookmarkEnd w:id="12"/>
      <w:bookmarkEnd w:id="13"/>
      <w:bookmarkEnd w:id="14"/>
      <w:bookmarkEnd w:id="15"/>
      <w:bookmarkEnd w:id="16"/>
      <w:bookmarkEnd w:id="17"/>
      <w:bookmarkEnd w:id="18"/>
    </w:p>
    <w:p w14:paraId="6DC1D968" w14:textId="77777777" w:rsidR="004E4A1C" w:rsidRPr="002023F1" w:rsidRDefault="004E4A1C" w:rsidP="004E4A1C">
      <w:pPr>
        <w:pStyle w:val="Heading4"/>
        <w:rPr>
          <w:lang w:eastAsia="zh-CN"/>
        </w:rPr>
      </w:pPr>
      <w:bookmarkStart w:id="19" w:name="_CR8_13_3_1"/>
      <w:bookmarkStart w:id="20" w:name="_Toc534722205"/>
      <w:bookmarkStart w:id="21" w:name="_Toc51763515"/>
      <w:bookmarkStart w:id="22" w:name="_Toc64448681"/>
      <w:bookmarkStart w:id="23" w:name="_Toc66289340"/>
      <w:bookmarkStart w:id="24" w:name="_Toc74154453"/>
      <w:bookmarkStart w:id="25" w:name="_Toc81383197"/>
      <w:bookmarkStart w:id="26" w:name="_Toc88657830"/>
      <w:bookmarkStart w:id="27" w:name="_Toc97910742"/>
      <w:bookmarkStart w:id="28" w:name="_Toc105497901"/>
      <w:bookmarkStart w:id="29" w:name="_Toc112855431"/>
      <w:bookmarkStart w:id="30" w:name="_Toc113836827"/>
      <w:bookmarkStart w:id="31" w:name="_Toc175587394"/>
      <w:bookmarkEnd w:id="19"/>
      <w:r>
        <w:rPr>
          <w:lang w:eastAsia="zh-CN"/>
        </w:rPr>
        <w:t>8.13</w:t>
      </w:r>
      <w:r w:rsidRPr="002023F1">
        <w:rPr>
          <w:lang w:eastAsia="zh-CN"/>
        </w:rPr>
        <w:t>.</w:t>
      </w:r>
      <w:r>
        <w:rPr>
          <w:lang w:eastAsia="zh-CN"/>
        </w:rPr>
        <w:t>3</w:t>
      </w:r>
      <w:r w:rsidRPr="002023F1">
        <w:rPr>
          <w:lang w:eastAsia="zh-CN"/>
        </w:rPr>
        <w:t>.1</w:t>
      </w:r>
      <w:r w:rsidRPr="002023F1">
        <w:rPr>
          <w:lang w:eastAsia="zh-CN"/>
        </w:rPr>
        <w:tab/>
        <w:t>General</w:t>
      </w:r>
      <w:bookmarkEnd w:id="20"/>
      <w:bookmarkEnd w:id="21"/>
      <w:bookmarkEnd w:id="22"/>
      <w:bookmarkEnd w:id="23"/>
      <w:bookmarkEnd w:id="24"/>
      <w:bookmarkEnd w:id="25"/>
      <w:bookmarkEnd w:id="26"/>
      <w:bookmarkEnd w:id="27"/>
      <w:bookmarkEnd w:id="28"/>
      <w:bookmarkEnd w:id="29"/>
      <w:bookmarkEnd w:id="30"/>
      <w:bookmarkEnd w:id="31"/>
    </w:p>
    <w:p w14:paraId="40BE5FD2" w14:textId="77777777" w:rsidR="004E4A1C" w:rsidRPr="002023F1" w:rsidRDefault="004E4A1C" w:rsidP="004E4A1C">
      <w:pPr>
        <w:rPr>
          <w:lang w:eastAsia="zh-CN"/>
        </w:rPr>
      </w:pPr>
      <w:r w:rsidRPr="002023F1">
        <w:rPr>
          <w:lang w:eastAsia="zh-CN"/>
        </w:rPr>
        <w:t xml:space="preserve">The purpose of </w:t>
      </w:r>
      <w:r>
        <w:rPr>
          <w:lang w:eastAsia="zh-CN"/>
        </w:rPr>
        <w:t xml:space="preserve">the Positioning Measurement </w:t>
      </w:r>
      <w:r w:rsidRPr="002023F1">
        <w:rPr>
          <w:lang w:eastAsia="zh-CN"/>
        </w:rPr>
        <w:t xml:space="preserve">procedure is </w:t>
      </w:r>
      <w:r>
        <w:rPr>
          <w:lang w:eastAsia="zh-CN"/>
        </w:rPr>
        <w:t xml:space="preserve">to </w:t>
      </w:r>
      <w:r w:rsidRPr="004255DA">
        <w:rPr>
          <w:lang w:eastAsia="zh-CN"/>
        </w:rPr>
        <w:t>allow the</w:t>
      </w:r>
      <w:r>
        <w:rPr>
          <w:lang w:eastAsia="zh-CN"/>
        </w:rPr>
        <w:t xml:space="preserve"> </w:t>
      </w:r>
      <w:proofErr w:type="spellStart"/>
      <w:r>
        <w:rPr>
          <w:lang w:eastAsia="zh-CN"/>
        </w:rPr>
        <w:t>gNB</w:t>
      </w:r>
      <w:proofErr w:type="spellEnd"/>
      <w:r>
        <w:rPr>
          <w:lang w:eastAsia="zh-CN"/>
        </w:rPr>
        <w:t>-CU</w:t>
      </w:r>
      <w:r w:rsidRPr="004255DA">
        <w:rPr>
          <w:lang w:eastAsia="zh-CN"/>
        </w:rPr>
        <w:t xml:space="preserve"> to request one or more TRPs in the </w:t>
      </w:r>
      <w:proofErr w:type="spellStart"/>
      <w:r>
        <w:rPr>
          <w:lang w:eastAsia="zh-CN"/>
        </w:rPr>
        <w:t>gNB</w:t>
      </w:r>
      <w:proofErr w:type="spellEnd"/>
      <w:r>
        <w:rPr>
          <w:lang w:eastAsia="zh-CN"/>
        </w:rPr>
        <w:t>-DU</w:t>
      </w:r>
      <w:r w:rsidRPr="004255DA">
        <w:rPr>
          <w:lang w:eastAsia="zh-CN"/>
        </w:rPr>
        <w:t xml:space="preserve"> to perform and report positioning measurements</w:t>
      </w:r>
      <w:r w:rsidRPr="002023F1">
        <w:rPr>
          <w:lang w:eastAsia="zh-CN"/>
        </w:rPr>
        <w:t xml:space="preserve">. The procedure uses </w:t>
      </w:r>
      <w:r>
        <w:rPr>
          <w:lang w:eastAsia="zh-CN"/>
        </w:rPr>
        <w:t>non-</w:t>
      </w:r>
      <w:r w:rsidRPr="002023F1">
        <w:rPr>
          <w:lang w:eastAsia="zh-CN"/>
        </w:rPr>
        <w:t>UE-associated signalling.</w:t>
      </w:r>
    </w:p>
    <w:p w14:paraId="626ECAA3" w14:textId="77777777" w:rsidR="004E4A1C" w:rsidRPr="002023F1" w:rsidRDefault="004E4A1C" w:rsidP="004E4A1C">
      <w:pPr>
        <w:pStyle w:val="Heading4"/>
        <w:rPr>
          <w:lang w:eastAsia="zh-CN"/>
        </w:rPr>
      </w:pPr>
      <w:bookmarkStart w:id="32" w:name="_CR8_13_3_2"/>
      <w:bookmarkStart w:id="33" w:name="_Toc534722206"/>
      <w:bookmarkStart w:id="34" w:name="_Toc51763516"/>
      <w:bookmarkStart w:id="35" w:name="_Toc64448682"/>
      <w:bookmarkStart w:id="36" w:name="_Toc66289341"/>
      <w:bookmarkStart w:id="37" w:name="_Toc74154454"/>
      <w:bookmarkStart w:id="38" w:name="_Toc81383198"/>
      <w:bookmarkStart w:id="39" w:name="_Toc88657831"/>
      <w:bookmarkStart w:id="40" w:name="_Toc97910743"/>
      <w:bookmarkStart w:id="41" w:name="_Toc105497902"/>
      <w:bookmarkStart w:id="42" w:name="_Toc112855432"/>
      <w:bookmarkStart w:id="43" w:name="_Toc113836828"/>
      <w:bookmarkStart w:id="44" w:name="_Toc175587395"/>
      <w:bookmarkEnd w:id="32"/>
      <w:r>
        <w:rPr>
          <w:lang w:eastAsia="zh-CN"/>
        </w:rPr>
        <w:t>8.13</w:t>
      </w:r>
      <w:r w:rsidRPr="002023F1">
        <w:rPr>
          <w:lang w:eastAsia="zh-CN"/>
        </w:rPr>
        <w:t>.</w:t>
      </w:r>
      <w:r>
        <w:rPr>
          <w:lang w:eastAsia="zh-CN"/>
        </w:rPr>
        <w:t>3</w:t>
      </w:r>
      <w:r w:rsidRPr="002023F1">
        <w:rPr>
          <w:lang w:eastAsia="zh-CN"/>
        </w:rPr>
        <w:t>.2</w:t>
      </w:r>
      <w:r w:rsidRPr="002023F1">
        <w:rPr>
          <w:lang w:eastAsia="zh-CN"/>
        </w:rPr>
        <w:tab/>
        <w:t>Successful Operation</w:t>
      </w:r>
      <w:bookmarkEnd w:id="33"/>
      <w:bookmarkEnd w:id="34"/>
      <w:bookmarkEnd w:id="35"/>
      <w:bookmarkEnd w:id="36"/>
      <w:bookmarkEnd w:id="37"/>
      <w:bookmarkEnd w:id="38"/>
      <w:bookmarkEnd w:id="39"/>
      <w:bookmarkEnd w:id="40"/>
      <w:bookmarkEnd w:id="41"/>
      <w:bookmarkEnd w:id="42"/>
      <w:bookmarkEnd w:id="43"/>
      <w:bookmarkEnd w:id="44"/>
    </w:p>
    <w:p w14:paraId="4F60B6C4" w14:textId="77777777" w:rsidR="004E4A1C" w:rsidRPr="002023F1" w:rsidRDefault="004E4A1C" w:rsidP="004E4A1C">
      <w:pPr>
        <w:pStyle w:val="TH"/>
      </w:pPr>
      <w:r w:rsidRPr="00707B3F">
        <w:rPr>
          <w:noProof/>
        </w:rPr>
        <w:object w:dxaOrig="6768" w:dyaOrig="2655" w14:anchorId="4FAAD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2.75pt" o:ole="">
            <v:imagedata r:id="rId12" o:title=""/>
          </v:shape>
          <o:OLEObject Type="Embed" ProgID="Word.Picture.8" ShapeID="_x0000_i1025" DrawAspect="Content" ObjectID="_1792243546" r:id="rId13"/>
        </w:object>
      </w:r>
    </w:p>
    <w:p w14:paraId="4C505817" w14:textId="77777777" w:rsidR="004E4A1C" w:rsidRPr="002023F1" w:rsidRDefault="004E4A1C" w:rsidP="004E4A1C">
      <w:pPr>
        <w:pStyle w:val="TF"/>
      </w:pPr>
      <w:bookmarkStart w:id="45" w:name="_CRFigure8_13_3_21"/>
      <w:r>
        <w:t xml:space="preserve">Figure </w:t>
      </w:r>
      <w:bookmarkEnd w:id="45"/>
      <w:r>
        <w:t>8.13</w:t>
      </w:r>
      <w:r w:rsidRPr="002023F1">
        <w:t>.</w:t>
      </w:r>
      <w:r>
        <w:t>3</w:t>
      </w:r>
      <w:r w:rsidRPr="002023F1">
        <w:t xml:space="preserve">.2-1: </w:t>
      </w:r>
      <w:r>
        <w:t>Positioning Measurement</w:t>
      </w:r>
      <w:r w:rsidRPr="002023F1">
        <w:t xml:space="preserve"> procedure: successful operation</w:t>
      </w:r>
    </w:p>
    <w:p w14:paraId="415050DC" w14:textId="77777777" w:rsidR="004E4A1C" w:rsidRDefault="004E4A1C" w:rsidP="004E4A1C">
      <w:pPr>
        <w:rPr>
          <w:noProof/>
        </w:rPr>
      </w:pPr>
      <w:r w:rsidRPr="00707B3F">
        <w:rPr>
          <w:noProof/>
        </w:rPr>
        <w:t xml:space="preserve">The </w:t>
      </w:r>
      <w:r>
        <w:rPr>
          <w:noProof/>
        </w:rPr>
        <w:t>gNB-CU</w:t>
      </w:r>
      <w:r w:rsidRPr="00707B3F">
        <w:rPr>
          <w:noProof/>
        </w:rPr>
        <w:t xml:space="preserve"> initiates the procedure by sending </w:t>
      </w:r>
      <w:r>
        <w:rPr>
          <w:noProof/>
        </w:rPr>
        <w:t>a POSITIONING</w:t>
      </w:r>
      <w:r w:rsidRPr="00707B3F">
        <w:rPr>
          <w:noProof/>
        </w:rPr>
        <w:t xml:space="preserve"> </w:t>
      </w:r>
      <w:r>
        <w:rPr>
          <w:noProof/>
        </w:rPr>
        <w:t>MEASUREMENT</w:t>
      </w:r>
      <w:r w:rsidRPr="00707B3F">
        <w:rPr>
          <w:noProof/>
        </w:rPr>
        <w:t xml:space="preserve"> REQUEST message</w:t>
      </w:r>
      <w:r>
        <w:rPr>
          <w:noProof/>
        </w:rPr>
        <w:t xml:space="preserve"> to the gNB-DU, </w:t>
      </w:r>
      <w:r>
        <w:t xml:space="preserve">indicating in the </w:t>
      </w:r>
      <w:r w:rsidRPr="00345C54">
        <w:rPr>
          <w:i/>
        </w:rPr>
        <w:t xml:space="preserve">TRP </w:t>
      </w:r>
      <w:r>
        <w:rPr>
          <w:i/>
        </w:rPr>
        <w:t xml:space="preserve">Measurement Request </w:t>
      </w:r>
      <w:r w:rsidRPr="00345C54">
        <w:rPr>
          <w:i/>
        </w:rPr>
        <w:t>List</w:t>
      </w:r>
      <w:r>
        <w:t xml:space="preserve"> IE the TRP(s) from which measurements are requested</w:t>
      </w:r>
      <w:r w:rsidRPr="00707B3F">
        <w:rPr>
          <w:noProof/>
        </w:rPr>
        <w:t xml:space="preserve">. </w:t>
      </w:r>
      <w:r>
        <w:t xml:space="preserve">The </w:t>
      </w:r>
      <w:proofErr w:type="spellStart"/>
      <w:r>
        <w:t>gNB</w:t>
      </w:r>
      <w:proofErr w:type="spellEnd"/>
      <w:r>
        <w:t>-DU node shall use the included information to configure positioning measurements by the indicated TRP(s).</w:t>
      </w:r>
      <w:r w:rsidRPr="00707B3F">
        <w:rPr>
          <w:noProof/>
        </w:rPr>
        <w:t xml:space="preserve"> If </w:t>
      </w:r>
      <w:r>
        <w:rPr>
          <w:noProof/>
        </w:rPr>
        <w:t xml:space="preserve">at least one of the </w:t>
      </w:r>
      <w:r w:rsidRPr="002571EA">
        <w:t>requested measurement</w:t>
      </w:r>
      <w:r>
        <w:t>s</w:t>
      </w:r>
      <w:r w:rsidRPr="002571EA">
        <w:t xml:space="preserve"> ha</w:t>
      </w:r>
      <w:r>
        <w:t>s</w:t>
      </w:r>
      <w:r w:rsidRPr="002571EA">
        <w:t xml:space="preserve"> been successful</w:t>
      </w:r>
      <w:r>
        <w:t xml:space="preserve"> for at least one of the TRPs, </w:t>
      </w:r>
      <w:r w:rsidRPr="00707B3F">
        <w:rPr>
          <w:noProof/>
        </w:rPr>
        <w:t xml:space="preserve">the </w:t>
      </w:r>
      <w:r>
        <w:rPr>
          <w:noProof/>
        </w:rPr>
        <w:t>gNB-DU</w:t>
      </w:r>
      <w:r w:rsidRPr="00707B3F">
        <w:rPr>
          <w:noProof/>
        </w:rPr>
        <w:t xml:space="preserve"> shall reply with the </w:t>
      </w:r>
      <w:r>
        <w:rPr>
          <w:noProof/>
        </w:rPr>
        <w:t>POSITIONING MEASUREMENT</w:t>
      </w:r>
      <w:r w:rsidRPr="00707B3F">
        <w:rPr>
          <w:noProof/>
        </w:rPr>
        <w:t xml:space="preserve"> RESPONSE message</w:t>
      </w:r>
      <w:r>
        <w:rPr>
          <w:noProof/>
        </w:rPr>
        <w:t xml:space="preserve"> </w:t>
      </w:r>
      <w:r w:rsidRPr="007E6041">
        <w:t xml:space="preserve">including the </w:t>
      </w:r>
      <w:r>
        <w:rPr>
          <w:i/>
          <w:iCs/>
        </w:rPr>
        <w:t>Positioning</w:t>
      </w:r>
      <w:r w:rsidRPr="007E6041">
        <w:rPr>
          <w:i/>
          <w:iCs/>
        </w:rPr>
        <w:t xml:space="preserve"> Measurement Response List </w:t>
      </w:r>
      <w:proofErr w:type="gramStart"/>
      <w:r w:rsidRPr="007E6041">
        <w:t>IE.</w:t>
      </w:r>
      <w:r w:rsidRPr="00707B3F">
        <w:rPr>
          <w:noProof/>
        </w:rPr>
        <w:t>.</w:t>
      </w:r>
      <w:proofErr w:type="gramEnd"/>
    </w:p>
    <w:p w14:paraId="413ACDFB" w14:textId="77777777" w:rsidR="004E4A1C" w:rsidRDefault="004E4A1C" w:rsidP="004E4A1C">
      <w:pPr>
        <w:rPr>
          <w:noProof/>
        </w:rPr>
      </w:pPr>
      <w:r>
        <w:rPr>
          <w:noProof/>
        </w:rPr>
        <w:t xml:space="preserve">If the </w:t>
      </w:r>
      <w:r>
        <w:rPr>
          <w:i/>
          <w:iCs/>
          <w:noProof/>
        </w:rPr>
        <w:t>Positioning</w:t>
      </w:r>
      <w:r w:rsidRPr="00F462AD">
        <w:rPr>
          <w:i/>
          <w:noProof/>
        </w:rPr>
        <w:t xml:space="preserve"> Report Characteristics</w:t>
      </w:r>
      <w:r w:rsidRPr="00F462AD">
        <w:rPr>
          <w:noProof/>
        </w:rPr>
        <w:t xml:space="preserve"> IE </w:t>
      </w:r>
      <w:r>
        <w:rPr>
          <w:noProof/>
        </w:rPr>
        <w:t xml:space="preserve">is </w:t>
      </w:r>
      <w:r w:rsidRPr="00F462AD">
        <w:rPr>
          <w:noProof/>
        </w:rPr>
        <w:t xml:space="preserve">set to "OnDemand", the gNB-DU shall return the corresponding measurement results in the </w:t>
      </w:r>
      <w:r>
        <w:rPr>
          <w:i/>
          <w:iCs/>
          <w:noProof/>
        </w:rPr>
        <w:t>Positioning</w:t>
      </w:r>
      <w:r w:rsidRPr="00F462AD">
        <w:rPr>
          <w:i/>
          <w:noProof/>
        </w:rPr>
        <w:t xml:space="preserve"> Measurement Result</w:t>
      </w:r>
      <w:r>
        <w:rPr>
          <w:i/>
          <w:noProof/>
        </w:rPr>
        <w:t xml:space="preserve"> List</w:t>
      </w:r>
      <w:r w:rsidRPr="00F462AD">
        <w:rPr>
          <w:noProof/>
        </w:rPr>
        <w:t xml:space="preserve"> IE in the POSITIONING </w:t>
      </w:r>
      <w:r>
        <w:rPr>
          <w:noProof/>
        </w:rPr>
        <w:t>MEASUREMENT</w:t>
      </w:r>
      <w:r w:rsidRPr="00F462AD">
        <w:rPr>
          <w:noProof/>
        </w:rPr>
        <w:t xml:space="preserve"> RESPONSE message, and the gNB-CU shall consider that </w:t>
      </w:r>
      <w:r>
        <w:rPr>
          <w:noProof/>
        </w:rPr>
        <w:t>this</w:t>
      </w:r>
      <w:r w:rsidRPr="00F462AD">
        <w:rPr>
          <w:noProof/>
        </w:rPr>
        <w:t xml:space="preserve"> </w:t>
      </w:r>
      <w:r>
        <w:rPr>
          <w:noProof/>
        </w:rPr>
        <w:t>reporting</w:t>
      </w:r>
      <w:r w:rsidRPr="00F462AD">
        <w:rPr>
          <w:noProof/>
        </w:rPr>
        <w:t xml:space="preserve"> has been terminated by the gNB-DU.</w:t>
      </w:r>
    </w:p>
    <w:p w14:paraId="07FCE9A8" w14:textId="32DE8BD5" w:rsidR="004E4A1C" w:rsidRPr="00DA7B23" w:rsidRDefault="004E4A1C" w:rsidP="004E4A1C">
      <w:pPr>
        <w:rPr>
          <w:noProof/>
        </w:rPr>
      </w:pPr>
      <w:r w:rsidRPr="00F37B31">
        <w:t xml:space="preserve">If the </w:t>
      </w:r>
      <w:r w:rsidRPr="00FF5905">
        <w:rPr>
          <w:i/>
        </w:rPr>
        <w:t xml:space="preserve">Measurement Beam Information Request </w:t>
      </w:r>
      <w:r w:rsidRPr="00F37B31">
        <w:t xml:space="preserve">IE is included in the </w:t>
      </w:r>
      <w:r>
        <w:rPr>
          <w:lang w:eastAsia="zh-CN"/>
        </w:rPr>
        <w:t>POSITIONING</w:t>
      </w:r>
      <w:r w:rsidRPr="00F37B31">
        <w:t xml:space="preserve"> MEASUREMENT REQUEST message, the </w:t>
      </w:r>
      <w:proofErr w:type="spellStart"/>
      <w:r>
        <w:t>gNB</w:t>
      </w:r>
      <w:proofErr w:type="spellEnd"/>
      <w:r>
        <w:t>-DU</w:t>
      </w:r>
      <w:r w:rsidRPr="00F37B31">
        <w:t xml:space="preserve"> node shall</w:t>
      </w:r>
      <w:ins w:id="46" w:author="Huawei" w:date="2024-09-25T15:18:00Z">
        <w:r w:rsidR="00355D4E">
          <w:t>, if supported,</w:t>
        </w:r>
        <w:r w:rsidR="00DF5A2E">
          <w:t xml:space="preserve"> </w:t>
        </w:r>
      </w:ins>
      <w:r w:rsidRPr="004D24D9">
        <w:t xml:space="preserve">include the </w:t>
      </w:r>
      <w:r w:rsidRPr="0071140C">
        <w:rPr>
          <w:i/>
          <w:iCs/>
        </w:rPr>
        <w:t>Measurement Beam Information</w:t>
      </w:r>
      <w:r w:rsidRPr="004D24D9">
        <w:t xml:space="preserve"> IE in the </w:t>
      </w:r>
      <w:r w:rsidRPr="00C11F35">
        <w:rPr>
          <w:i/>
          <w:iCs/>
        </w:rPr>
        <w:t xml:space="preserve">Positioning </w:t>
      </w:r>
      <w:r w:rsidRPr="0071140C">
        <w:rPr>
          <w:i/>
          <w:iCs/>
        </w:rPr>
        <w:t>Measurement Result</w:t>
      </w:r>
      <w:r w:rsidRPr="004D24D9">
        <w:t xml:space="preserve"> IE of the </w:t>
      </w:r>
      <w:r>
        <w:rPr>
          <w:lang w:eastAsia="zh-CN"/>
        </w:rPr>
        <w:t>POSITIONING</w:t>
      </w:r>
      <w:r w:rsidRPr="00F37B31">
        <w:t xml:space="preserve"> </w:t>
      </w:r>
      <w:r w:rsidRPr="004D24D9">
        <w:t>MEASUREMENT RESPONSE message</w:t>
      </w:r>
      <w:r>
        <w:t>.</w:t>
      </w:r>
    </w:p>
    <w:p w14:paraId="0C9C92D9" w14:textId="77777777" w:rsidR="004E4A1C" w:rsidRDefault="004E4A1C" w:rsidP="004E4A1C">
      <w:bookmarkStart w:id="47" w:name="_Toc534722207"/>
      <w:bookmarkStart w:id="48" w:name="_Toc51763517"/>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POSITIONING MEASUREMENT RESPONSE message, the </w:t>
      </w:r>
      <w:proofErr w:type="spellStart"/>
      <w:r>
        <w:rPr>
          <w:rFonts w:eastAsia="Yu Mincho"/>
        </w:rPr>
        <w:t>gNB</w:t>
      </w:r>
      <w:proofErr w:type="spellEnd"/>
      <w:r>
        <w:rPr>
          <w:rFonts w:eastAsia="Yu Mincho"/>
        </w:rPr>
        <w:t xml:space="preserve">-CU may use it for further signalling.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w:t>
      </w:r>
      <w:proofErr w:type="spellStart"/>
      <w:r>
        <w:rPr>
          <w:rFonts w:eastAsia="Yu Mincho"/>
        </w:rPr>
        <w:t>gNB</w:t>
      </w:r>
      <w:proofErr w:type="spellEnd"/>
      <w:r>
        <w:rPr>
          <w:rFonts w:eastAsia="Yu Mincho"/>
        </w:rPr>
        <w:t>-CU may use it for further signalling.</w:t>
      </w:r>
    </w:p>
    <w:p w14:paraId="6DBA46E0" w14:textId="77777777" w:rsidR="004E4A1C" w:rsidRDefault="004E4A1C" w:rsidP="004E4A1C">
      <w:r>
        <w:rPr>
          <w:lang w:eastAsia="zh-CN"/>
        </w:rPr>
        <w:t xml:space="preserve">If the </w:t>
      </w:r>
      <w:r>
        <w:rPr>
          <w:i/>
          <w:lang w:eastAsia="zh-CN"/>
        </w:rPr>
        <w:t xml:space="preserve">System Frame Number </w:t>
      </w:r>
      <w:r>
        <w:rPr>
          <w:lang w:eastAsia="zh-CN"/>
        </w:rPr>
        <w:t xml:space="preserve">IE and/or the </w:t>
      </w:r>
      <w:r>
        <w:rPr>
          <w:i/>
          <w:lang w:eastAsia="zh-CN"/>
        </w:rPr>
        <w:t xml:space="preserve">Slot Number </w:t>
      </w:r>
      <w:r>
        <w:rPr>
          <w:lang w:eastAsia="zh-CN"/>
        </w:rPr>
        <w:t xml:space="preserve">IE are included in the POSITIONING MEASUREMENT REQUEST message, the </w:t>
      </w:r>
      <w:proofErr w:type="spellStart"/>
      <w:r>
        <w:rPr>
          <w:lang w:eastAsia="zh-CN"/>
        </w:rPr>
        <w:t>gNB</w:t>
      </w:r>
      <w:proofErr w:type="spellEnd"/>
      <w:r>
        <w:rPr>
          <w:lang w:eastAsia="zh-CN"/>
        </w:rPr>
        <w:t>-DU node shall, if supported, consider that the respective information indicates the activation time of SRS transmission.</w:t>
      </w:r>
    </w:p>
    <w:p w14:paraId="1E3DFA7C" w14:textId="77777777" w:rsidR="004E4A1C" w:rsidRDefault="004E4A1C" w:rsidP="004E4A1C">
      <w:pPr>
        <w:rPr>
          <w:b/>
          <w:bCs/>
          <w:noProof/>
        </w:rPr>
      </w:pPr>
      <w:r w:rsidRPr="00AD2986">
        <w:rPr>
          <w:b/>
          <w:bCs/>
          <w:noProof/>
        </w:rPr>
        <w:t xml:space="preserve">Interaction with the </w:t>
      </w:r>
      <w:r>
        <w:rPr>
          <w:b/>
          <w:bCs/>
          <w:noProof/>
        </w:rPr>
        <w:t>Positioning</w:t>
      </w:r>
      <w:r w:rsidRPr="00AD2986">
        <w:rPr>
          <w:b/>
          <w:bCs/>
          <w:noProof/>
        </w:rPr>
        <w:t xml:space="preserve"> Measurement Report procedure:</w:t>
      </w:r>
    </w:p>
    <w:p w14:paraId="4ABF2B4E" w14:textId="0F35EA16" w:rsidR="004E4A1C" w:rsidRPr="00AD2986" w:rsidRDefault="004E4A1C" w:rsidP="004E4A1C">
      <w:pPr>
        <w:rPr>
          <w:b/>
          <w:bCs/>
          <w:noProof/>
        </w:rPr>
      </w:pPr>
      <w:r>
        <w:rPr>
          <w:noProof/>
        </w:rPr>
        <w:t xml:space="preserve">If the </w:t>
      </w:r>
      <w:r>
        <w:rPr>
          <w:i/>
          <w:iCs/>
          <w:noProof/>
        </w:rPr>
        <w:t>Positioning</w:t>
      </w:r>
      <w:r w:rsidRPr="00707B3F">
        <w:rPr>
          <w:i/>
          <w:noProof/>
        </w:rPr>
        <w:t xml:space="preserve"> Report Characteristics </w:t>
      </w:r>
      <w:r w:rsidRPr="00707B3F">
        <w:rPr>
          <w:noProof/>
        </w:rPr>
        <w:t xml:space="preserve">IE </w:t>
      </w:r>
      <w:r>
        <w:rPr>
          <w:noProof/>
        </w:rPr>
        <w:t xml:space="preserve">is </w:t>
      </w:r>
      <w:r w:rsidRPr="00707B3F">
        <w:rPr>
          <w:noProof/>
        </w:rPr>
        <w:t>set to "Periodic",</w:t>
      </w:r>
      <w:r w:rsidRPr="00707B3F">
        <w:rPr>
          <w:noProof/>
          <w:lang w:eastAsia="zh-CN"/>
        </w:rPr>
        <w:t xml:space="preserve"> the </w:t>
      </w:r>
      <w:r>
        <w:rPr>
          <w:noProof/>
          <w:lang w:eastAsia="zh-CN"/>
        </w:rPr>
        <w:t>gNB-DU</w:t>
      </w:r>
      <w:r w:rsidRPr="00707B3F">
        <w:rPr>
          <w:noProof/>
          <w:lang w:eastAsia="zh-CN"/>
        </w:rPr>
        <w:t xml:space="preserve"> shall initiate the </w:t>
      </w:r>
      <w:r>
        <w:rPr>
          <w:noProof/>
          <w:lang w:eastAsia="zh-CN"/>
        </w:rPr>
        <w:t>corresponding</w:t>
      </w:r>
      <w:r w:rsidRPr="00707B3F">
        <w:rPr>
          <w:noProof/>
          <w:lang w:eastAsia="zh-CN"/>
        </w:rPr>
        <w:t xml:space="preserve"> measurement</w:t>
      </w:r>
      <w:r>
        <w:rPr>
          <w:noProof/>
          <w:lang w:eastAsia="zh-CN"/>
        </w:rPr>
        <w:t>s, and it</w:t>
      </w:r>
      <w:r w:rsidRPr="00707B3F">
        <w:rPr>
          <w:noProof/>
          <w:lang w:eastAsia="zh-CN"/>
        </w:rPr>
        <w:t xml:space="preserve"> shall reply with the </w:t>
      </w:r>
      <w:r>
        <w:rPr>
          <w:noProof/>
          <w:lang w:eastAsia="zh-CN"/>
        </w:rPr>
        <w:t>POSITIONING</w:t>
      </w:r>
      <w:r w:rsidRPr="00707B3F">
        <w:rPr>
          <w:noProof/>
          <w:lang w:eastAsia="zh-CN"/>
        </w:rPr>
        <w:t xml:space="preserve"> </w:t>
      </w:r>
      <w:r>
        <w:rPr>
          <w:noProof/>
          <w:lang w:eastAsia="zh-CN"/>
        </w:rPr>
        <w:t>MEASUREMENT</w:t>
      </w:r>
      <w:r w:rsidRPr="00707B3F">
        <w:rPr>
          <w:noProof/>
        </w:rPr>
        <w:t xml:space="preserve"> RESPONSE message</w:t>
      </w:r>
      <w:r w:rsidRPr="00707B3F">
        <w:rPr>
          <w:noProof/>
          <w:lang w:eastAsia="zh-CN"/>
        </w:rPr>
        <w:t xml:space="preserve"> without including</w:t>
      </w:r>
      <w:r w:rsidRPr="00707B3F">
        <w:rPr>
          <w:noProof/>
        </w:rPr>
        <w:t xml:space="preserve"> </w:t>
      </w:r>
      <w:r>
        <w:rPr>
          <w:noProof/>
        </w:rPr>
        <w:t>any measurement results in</w:t>
      </w:r>
      <w:r w:rsidRPr="00707B3F">
        <w:rPr>
          <w:noProof/>
          <w:lang w:eastAsia="zh-CN"/>
        </w:rPr>
        <w:t xml:space="preserve"> th</w:t>
      </w:r>
      <w:r>
        <w:rPr>
          <w:noProof/>
          <w:lang w:eastAsia="zh-CN"/>
        </w:rPr>
        <w:t>e</w:t>
      </w:r>
      <w:r w:rsidRPr="00707B3F">
        <w:rPr>
          <w:noProof/>
          <w:lang w:eastAsia="zh-CN"/>
        </w:rPr>
        <w:t xml:space="preserve"> message.</w:t>
      </w:r>
      <w:r w:rsidRPr="00707B3F">
        <w:rPr>
          <w:noProof/>
        </w:rPr>
        <w:t xml:space="preserve"> The </w:t>
      </w:r>
      <w:r>
        <w:rPr>
          <w:noProof/>
        </w:rPr>
        <w:t>gNB-DU</w:t>
      </w:r>
      <w:r w:rsidRPr="00707B3F">
        <w:rPr>
          <w:noProof/>
        </w:rPr>
        <w:t xml:space="preserve"> shall then periodically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 xml:space="preserve">Positioning </w:t>
      </w:r>
      <w:r w:rsidRPr="00707B3F">
        <w:rPr>
          <w:noProof/>
        </w:rPr>
        <w:t xml:space="preserve">Measurement Report procedure for the </w:t>
      </w:r>
      <w:r>
        <w:rPr>
          <w:noProof/>
        </w:rPr>
        <w:t xml:space="preserve">corresponding </w:t>
      </w:r>
      <w:r w:rsidRPr="00707B3F">
        <w:rPr>
          <w:noProof/>
        </w:rPr>
        <w:t>measurement</w:t>
      </w:r>
      <w:r>
        <w:rPr>
          <w:noProof/>
        </w:rPr>
        <w:t>s</w:t>
      </w:r>
      <w:r w:rsidRPr="00707B3F">
        <w:rPr>
          <w:noProof/>
        </w:rPr>
        <w:t>, with the requested reporting periodicity.</w:t>
      </w:r>
    </w:p>
    <w:p w14:paraId="22ED3B62" w14:textId="77777777" w:rsidR="004E4A1C" w:rsidRPr="002023F1" w:rsidRDefault="004E4A1C" w:rsidP="004E4A1C">
      <w:pPr>
        <w:pStyle w:val="Heading4"/>
        <w:rPr>
          <w:lang w:eastAsia="zh-CN"/>
        </w:rPr>
      </w:pPr>
      <w:bookmarkStart w:id="49" w:name="_CR8_13_3_3"/>
      <w:bookmarkStart w:id="50" w:name="_Toc64448683"/>
      <w:bookmarkStart w:id="51" w:name="_Toc66289342"/>
      <w:bookmarkStart w:id="52" w:name="_Toc74154455"/>
      <w:bookmarkStart w:id="53" w:name="_Toc81383199"/>
      <w:bookmarkStart w:id="54" w:name="_Toc88657832"/>
      <w:bookmarkStart w:id="55" w:name="_Toc97910744"/>
      <w:bookmarkStart w:id="56" w:name="_Toc105497903"/>
      <w:bookmarkStart w:id="57" w:name="_Toc112855433"/>
      <w:bookmarkStart w:id="58" w:name="_Toc113836829"/>
      <w:bookmarkStart w:id="59" w:name="_Toc175587396"/>
      <w:bookmarkEnd w:id="49"/>
      <w:r>
        <w:rPr>
          <w:lang w:eastAsia="zh-CN"/>
        </w:rPr>
        <w:lastRenderedPageBreak/>
        <w:t>8.13</w:t>
      </w:r>
      <w:r w:rsidRPr="002023F1">
        <w:rPr>
          <w:lang w:eastAsia="zh-CN"/>
        </w:rPr>
        <w:t>.</w:t>
      </w:r>
      <w:r>
        <w:rPr>
          <w:lang w:eastAsia="zh-CN"/>
        </w:rPr>
        <w:t>3</w:t>
      </w:r>
      <w:r w:rsidRPr="002023F1">
        <w:rPr>
          <w:lang w:eastAsia="zh-CN"/>
        </w:rPr>
        <w:t>.3</w:t>
      </w:r>
      <w:r w:rsidRPr="002023F1">
        <w:rPr>
          <w:lang w:eastAsia="zh-CN"/>
        </w:rPr>
        <w:tab/>
        <w:t>Unsuccessful Operation</w:t>
      </w:r>
      <w:bookmarkEnd w:id="47"/>
      <w:bookmarkEnd w:id="48"/>
      <w:bookmarkEnd w:id="50"/>
      <w:bookmarkEnd w:id="51"/>
      <w:bookmarkEnd w:id="52"/>
      <w:bookmarkEnd w:id="53"/>
      <w:bookmarkEnd w:id="54"/>
      <w:bookmarkEnd w:id="55"/>
      <w:bookmarkEnd w:id="56"/>
      <w:bookmarkEnd w:id="57"/>
      <w:bookmarkEnd w:id="58"/>
      <w:bookmarkEnd w:id="59"/>
    </w:p>
    <w:p w14:paraId="020BF599" w14:textId="77777777" w:rsidR="004E4A1C" w:rsidRPr="002023F1" w:rsidRDefault="004E4A1C" w:rsidP="004E4A1C">
      <w:pPr>
        <w:pStyle w:val="TH"/>
      </w:pPr>
      <w:r w:rsidRPr="00707B3F">
        <w:rPr>
          <w:noProof/>
        </w:rPr>
        <w:object w:dxaOrig="6768" w:dyaOrig="2655" w14:anchorId="68F6C986">
          <v:shape id="_x0000_i1026" type="#_x0000_t75" style="width:324pt;height:122.75pt" o:ole="">
            <v:imagedata r:id="rId14" o:title=""/>
          </v:shape>
          <o:OLEObject Type="Embed" ProgID="Word.Picture.8" ShapeID="_x0000_i1026" DrawAspect="Content" ObjectID="_1792243547" r:id="rId15"/>
        </w:object>
      </w:r>
    </w:p>
    <w:p w14:paraId="1FD99DA4" w14:textId="77777777" w:rsidR="004E4A1C" w:rsidRPr="002023F1" w:rsidRDefault="004E4A1C" w:rsidP="004E4A1C">
      <w:pPr>
        <w:pStyle w:val="TF"/>
      </w:pPr>
      <w:bookmarkStart w:id="60" w:name="_CRFigure8_13_3_31"/>
      <w:r>
        <w:t xml:space="preserve">Figure </w:t>
      </w:r>
      <w:bookmarkEnd w:id="60"/>
      <w:r>
        <w:t>8.13</w:t>
      </w:r>
      <w:r w:rsidRPr="002023F1">
        <w:t>.</w:t>
      </w:r>
      <w:r>
        <w:t>3</w:t>
      </w:r>
      <w:r w:rsidRPr="002023F1">
        <w:t>.</w:t>
      </w:r>
      <w:r>
        <w:t>3</w:t>
      </w:r>
      <w:r w:rsidRPr="002023F1">
        <w:t xml:space="preserve">-1: </w:t>
      </w:r>
      <w:r>
        <w:t>Positioning Measurement</w:t>
      </w:r>
      <w:r w:rsidRPr="002023F1">
        <w:t xml:space="preserve"> procedure: </w:t>
      </w:r>
      <w:r>
        <w:t>un</w:t>
      </w:r>
      <w:r w:rsidRPr="002023F1">
        <w:t>successful operation</w:t>
      </w:r>
    </w:p>
    <w:p w14:paraId="7A8152C0" w14:textId="77777777" w:rsidR="004E4A1C" w:rsidRPr="002023F1" w:rsidRDefault="004E4A1C" w:rsidP="004E4A1C">
      <w:pPr>
        <w:rPr>
          <w:lang w:eastAsia="zh-CN"/>
        </w:rPr>
      </w:pPr>
      <w:r>
        <w:rPr>
          <w:lang w:eastAsia="zh-CN"/>
        </w:rPr>
        <w:t xml:space="preserve">If the </w:t>
      </w:r>
      <w:proofErr w:type="spellStart"/>
      <w:r>
        <w:rPr>
          <w:lang w:eastAsia="zh-CN"/>
        </w:rPr>
        <w:t>gNB</w:t>
      </w:r>
      <w:proofErr w:type="spellEnd"/>
      <w:r>
        <w:rPr>
          <w:lang w:eastAsia="zh-CN"/>
        </w:rPr>
        <w:t xml:space="preserve">-DU is unable to configure any of the requested positioning measurements for any of the TRPs </w:t>
      </w:r>
      <w:r w:rsidRPr="00345C54">
        <w:t xml:space="preserve">in the </w:t>
      </w:r>
      <w:r w:rsidRPr="00345C54">
        <w:rPr>
          <w:i/>
          <w:iCs/>
        </w:rPr>
        <w:t xml:space="preserve">TRP </w:t>
      </w:r>
      <w:r>
        <w:rPr>
          <w:i/>
          <w:iCs/>
        </w:rPr>
        <w:t xml:space="preserve">Measurement Request </w:t>
      </w:r>
      <w:r w:rsidRPr="00345C54">
        <w:rPr>
          <w:i/>
          <w:iCs/>
        </w:rPr>
        <w:t>List</w:t>
      </w:r>
      <w:r w:rsidRPr="00345C54">
        <w:t xml:space="preserve"> IE of the </w:t>
      </w:r>
      <w:r>
        <w:t xml:space="preserve">POSITIONING </w:t>
      </w:r>
      <w:r w:rsidRPr="00345C54">
        <w:t>MEASUREMENT REQUEST message</w:t>
      </w:r>
      <w:r>
        <w:rPr>
          <w:lang w:eastAsia="zh-CN"/>
        </w:rPr>
        <w:t>, it shall respond with a POSITIONING MEASUREMENT FAILURE message</w:t>
      </w:r>
      <w:r w:rsidRPr="002023F1">
        <w:rPr>
          <w:lang w:eastAsia="zh-CN"/>
        </w:rPr>
        <w:t>.</w:t>
      </w:r>
    </w:p>
    <w:p w14:paraId="4E508D1B" w14:textId="77777777" w:rsidR="004E4A1C" w:rsidRPr="002023F1" w:rsidRDefault="004E4A1C" w:rsidP="004E4A1C">
      <w:pPr>
        <w:pStyle w:val="Heading4"/>
        <w:rPr>
          <w:lang w:eastAsia="zh-CN"/>
        </w:rPr>
      </w:pPr>
      <w:bookmarkStart w:id="61" w:name="_CR8_13_3_4"/>
      <w:bookmarkStart w:id="62" w:name="_Toc534722208"/>
      <w:bookmarkStart w:id="63" w:name="_Toc51763518"/>
      <w:bookmarkStart w:id="64" w:name="_Toc64448684"/>
      <w:bookmarkStart w:id="65" w:name="_Toc66289343"/>
      <w:bookmarkStart w:id="66" w:name="_Toc74154456"/>
      <w:bookmarkStart w:id="67" w:name="_Toc81383200"/>
      <w:bookmarkStart w:id="68" w:name="_Toc88657833"/>
      <w:bookmarkStart w:id="69" w:name="_Toc97910745"/>
      <w:bookmarkStart w:id="70" w:name="_Toc105497904"/>
      <w:bookmarkStart w:id="71" w:name="_Toc112855434"/>
      <w:bookmarkStart w:id="72" w:name="_Toc113836830"/>
      <w:bookmarkStart w:id="73" w:name="_Toc175587397"/>
      <w:bookmarkEnd w:id="61"/>
      <w:r>
        <w:rPr>
          <w:lang w:eastAsia="zh-CN"/>
        </w:rPr>
        <w:t>8.13</w:t>
      </w:r>
      <w:r w:rsidRPr="002023F1">
        <w:rPr>
          <w:lang w:eastAsia="zh-CN"/>
        </w:rPr>
        <w:t>.</w:t>
      </w:r>
      <w:r>
        <w:rPr>
          <w:lang w:eastAsia="zh-CN"/>
        </w:rPr>
        <w:t>3</w:t>
      </w:r>
      <w:r w:rsidRPr="002023F1">
        <w:rPr>
          <w:lang w:eastAsia="zh-CN"/>
        </w:rPr>
        <w:t>.4</w:t>
      </w:r>
      <w:r w:rsidRPr="002023F1">
        <w:rPr>
          <w:lang w:eastAsia="zh-CN"/>
        </w:rPr>
        <w:tab/>
        <w:t>Abnormal Conditions</w:t>
      </w:r>
      <w:bookmarkEnd w:id="62"/>
      <w:bookmarkEnd w:id="63"/>
      <w:bookmarkEnd w:id="64"/>
      <w:bookmarkEnd w:id="65"/>
      <w:bookmarkEnd w:id="66"/>
      <w:bookmarkEnd w:id="67"/>
      <w:bookmarkEnd w:id="68"/>
      <w:bookmarkEnd w:id="69"/>
      <w:bookmarkEnd w:id="70"/>
      <w:bookmarkEnd w:id="71"/>
      <w:bookmarkEnd w:id="72"/>
      <w:bookmarkEnd w:id="73"/>
    </w:p>
    <w:p w14:paraId="03421A4E" w14:textId="77777777" w:rsidR="004E4A1C" w:rsidRDefault="004E4A1C" w:rsidP="004E4A1C">
      <w:pPr>
        <w:rPr>
          <w:lang w:eastAsia="zh-CN"/>
        </w:rPr>
      </w:pPr>
      <w:r>
        <w:rPr>
          <w:lang w:eastAsia="zh-CN"/>
        </w:rPr>
        <w:t xml:space="preserve">If the </w:t>
      </w:r>
      <w:proofErr w:type="spellStart"/>
      <w:r>
        <w:rPr>
          <w:lang w:eastAsia="zh-CN"/>
        </w:rPr>
        <w:t>gNB</w:t>
      </w:r>
      <w:proofErr w:type="spellEnd"/>
      <w:r>
        <w:rPr>
          <w:lang w:eastAsia="zh-CN"/>
        </w:rPr>
        <w:t>-DU receives a POSITIONING MEASUREMENT REQUEST message containing an LMF Measurement ID corresponding to an ongoing positioning measurement, it shall consider the procedure as failed and initiate local error handling.</w:t>
      </w:r>
    </w:p>
    <w:p w14:paraId="6392DF10" w14:textId="77777777" w:rsidR="0018416D" w:rsidRPr="004E4A1C" w:rsidRDefault="0018416D" w:rsidP="00FE404B">
      <w:pPr>
        <w:rPr>
          <w:lang w:eastAsia="zh-CN"/>
        </w:rPr>
      </w:pPr>
    </w:p>
    <w:p w14:paraId="0AF7F028" w14:textId="76DBFEE7" w:rsidR="00D61066" w:rsidRDefault="00D61066" w:rsidP="00D61066">
      <w:pPr>
        <w:jc w:val="center"/>
        <w:rPr>
          <w:highlight w:val="yellow"/>
        </w:rPr>
      </w:pPr>
      <w:bookmarkStart w:id="74" w:name="_CR8_2_6_4"/>
      <w:bookmarkEnd w:id="74"/>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AA1DF" w14:textId="77777777" w:rsidR="00F139BD" w:rsidRDefault="00F139BD">
      <w:r>
        <w:separator/>
      </w:r>
    </w:p>
  </w:endnote>
  <w:endnote w:type="continuationSeparator" w:id="0">
    <w:p w14:paraId="117FC12F" w14:textId="77777777" w:rsidR="00F139BD" w:rsidRDefault="00F1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SimSun"/>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E1064" w14:textId="77777777" w:rsidR="00F139BD" w:rsidRDefault="00F139BD">
      <w:r>
        <w:separator/>
      </w:r>
    </w:p>
  </w:footnote>
  <w:footnote w:type="continuationSeparator" w:id="0">
    <w:p w14:paraId="691C1D3F" w14:textId="77777777" w:rsidR="00F139BD" w:rsidRDefault="00F1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361A"/>
    <w:rsid w:val="00074A8D"/>
    <w:rsid w:val="00075654"/>
    <w:rsid w:val="00075F61"/>
    <w:rsid w:val="000A6394"/>
    <w:rsid w:val="000B7FED"/>
    <w:rsid w:val="000C038A"/>
    <w:rsid w:val="000C6598"/>
    <w:rsid w:val="000C6A43"/>
    <w:rsid w:val="000D44B3"/>
    <w:rsid w:val="0011227C"/>
    <w:rsid w:val="00123466"/>
    <w:rsid w:val="00145D43"/>
    <w:rsid w:val="0015083C"/>
    <w:rsid w:val="001554E8"/>
    <w:rsid w:val="00156DEB"/>
    <w:rsid w:val="001625CA"/>
    <w:rsid w:val="00182102"/>
    <w:rsid w:val="0018416D"/>
    <w:rsid w:val="0018443D"/>
    <w:rsid w:val="00191006"/>
    <w:rsid w:val="00192C46"/>
    <w:rsid w:val="001945C9"/>
    <w:rsid w:val="00195179"/>
    <w:rsid w:val="00197B26"/>
    <w:rsid w:val="001A08B3"/>
    <w:rsid w:val="001A1BA6"/>
    <w:rsid w:val="001A419B"/>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6578"/>
    <w:rsid w:val="00223A97"/>
    <w:rsid w:val="00231F4F"/>
    <w:rsid w:val="00235226"/>
    <w:rsid w:val="00240D29"/>
    <w:rsid w:val="00253D26"/>
    <w:rsid w:val="0026004D"/>
    <w:rsid w:val="002640DD"/>
    <w:rsid w:val="0027142C"/>
    <w:rsid w:val="00275D12"/>
    <w:rsid w:val="00281CF9"/>
    <w:rsid w:val="00282DD0"/>
    <w:rsid w:val="002846EE"/>
    <w:rsid w:val="00284FEB"/>
    <w:rsid w:val="002860C4"/>
    <w:rsid w:val="002870B3"/>
    <w:rsid w:val="002A05A6"/>
    <w:rsid w:val="002B5741"/>
    <w:rsid w:val="002B67E5"/>
    <w:rsid w:val="002C5556"/>
    <w:rsid w:val="002C6F68"/>
    <w:rsid w:val="002E472E"/>
    <w:rsid w:val="002F6BF3"/>
    <w:rsid w:val="0030325F"/>
    <w:rsid w:val="00304E2F"/>
    <w:rsid w:val="00305409"/>
    <w:rsid w:val="00352628"/>
    <w:rsid w:val="00355D4E"/>
    <w:rsid w:val="0036027C"/>
    <w:rsid w:val="003609EF"/>
    <w:rsid w:val="0036231A"/>
    <w:rsid w:val="00364726"/>
    <w:rsid w:val="003672BD"/>
    <w:rsid w:val="00367C5A"/>
    <w:rsid w:val="00374DD4"/>
    <w:rsid w:val="003927C9"/>
    <w:rsid w:val="003B460B"/>
    <w:rsid w:val="003B62AC"/>
    <w:rsid w:val="003C42E8"/>
    <w:rsid w:val="003E1A36"/>
    <w:rsid w:val="003E2E3B"/>
    <w:rsid w:val="004001D1"/>
    <w:rsid w:val="00410371"/>
    <w:rsid w:val="00417741"/>
    <w:rsid w:val="004242F1"/>
    <w:rsid w:val="00431D1B"/>
    <w:rsid w:val="00436B57"/>
    <w:rsid w:val="004419F6"/>
    <w:rsid w:val="004444E5"/>
    <w:rsid w:val="0044589C"/>
    <w:rsid w:val="00451C8C"/>
    <w:rsid w:val="00456C02"/>
    <w:rsid w:val="0046205F"/>
    <w:rsid w:val="004749F9"/>
    <w:rsid w:val="0047744D"/>
    <w:rsid w:val="004B1E82"/>
    <w:rsid w:val="004B5F8A"/>
    <w:rsid w:val="004B656D"/>
    <w:rsid w:val="004B75B7"/>
    <w:rsid w:val="004D3034"/>
    <w:rsid w:val="004D522E"/>
    <w:rsid w:val="004E104F"/>
    <w:rsid w:val="004E49D6"/>
    <w:rsid w:val="004E4A1C"/>
    <w:rsid w:val="004F6848"/>
    <w:rsid w:val="005141D9"/>
    <w:rsid w:val="00515646"/>
    <w:rsid w:val="0051580D"/>
    <w:rsid w:val="005328B8"/>
    <w:rsid w:val="0053443D"/>
    <w:rsid w:val="005455CC"/>
    <w:rsid w:val="00545A2B"/>
    <w:rsid w:val="00547111"/>
    <w:rsid w:val="005579FC"/>
    <w:rsid w:val="0056254F"/>
    <w:rsid w:val="00565888"/>
    <w:rsid w:val="0056668C"/>
    <w:rsid w:val="00572055"/>
    <w:rsid w:val="0058179A"/>
    <w:rsid w:val="005912F5"/>
    <w:rsid w:val="00592D74"/>
    <w:rsid w:val="005952BA"/>
    <w:rsid w:val="00595906"/>
    <w:rsid w:val="005960B1"/>
    <w:rsid w:val="005A0066"/>
    <w:rsid w:val="005A6515"/>
    <w:rsid w:val="005C1C97"/>
    <w:rsid w:val="005E2C44"/>
    <w:rsid w:val="006169C8"/>
    <w:rsid w:val="00621188"/>
    <w:rsid w:val="006257ED"/>
    <w:rsid w:val="00632372"/>
    <w:rsid w:val="0063239F"/>
    <w:rsid w:val="006325BD"/>
    <w:rsid w:val="006358C7"/>
    <w:rsid w:val="00653DE4"/>
    <w:rsid w:val="00665C47"/>
    <w:rsid w:val="0067498B"/>
    <w:rsid w:val="00675DF8"/>
    <w:rsid w:val="00692037"/>
    <w:rsid w:val="00695259"/>
    <w:rsid w:val="00695808"/>
    <w:rsid w:val="006A7BE2"/>
    <w:rsid w:val="006B46FB"/>
    <w:rsid w:val="006B77E3"/>
    <w:rsid w:val="006C6991"/>
    <w:rsid w:val="006C6A4C"/>
    <w:rsid w:val="006D6722"/>
    <w:rsid w:val="006E21FB"/>
    <w:rsid w:val="006F0F36"/>
    <w:rsid w:val="006F3CBD"/>
    <w:rsid w:val="00717DE4"/>
    <w:rsid w:val="00730046"/>
    <w:rsid w:val="00767D82"/>
    <w:rsid w:val="00785CB5"/>
    <w:rsid w:val="007870A5"/>
    <w:rsid w:val="00790001"/>
    <w:rsid w:val="00792342"/>
    <w:rsid w:val="007977A8"/>
    <w:rsid w:val="007A3B39"/>
    <w:rsid w:val="007B512A"/>
    <w:rsid w:val="007C2097"/>
    <w:rsid w:val="007D0930"/>
    <w:rsid w:val="007D520C"/>
    <w:rsid w:val="007D6A07"/>
    <w:rsid w:val="007E5ED3"/>
    <w:rsid w:val="007E7DC8"/>
    <w:rsid w:val="007F7259"/>
    <w:rsid w:val="008040A8"/>
    <w:rsid w:val="008279FA"/>
    <w:rsid w:val="008359F8"/>
    <w:rsid w:val="008465F1"/>
    <w:rsid w:val="0085360C"/>
    <w:rsid w:val="00857FA7"/>
    <w:rsid w:val="00862002"/>
    <w:rsid w:val="008626E7"/>
    <w:rsid w:val="00870EE7"/>
    <w:rsid w:val="008863B9"/>
    <w:rsid w:val="008971B0"/>
    <w:rsid w:val="0089729B"/>
    <w:rsid w:val="008A45A6"/>
    <w:rsid w:val="008C0523"/>
    <w:rsid w:val="008C21AA"/>
    <w:rsid w:val="008D21FE"/>
    <w:rsid w:val="008D3BC6"/>
    <w:rsid w:val="008D3CCC"/>
    <w:rsid w:val="008F1ED8"/>
    <w:rsid w:val="008F3789"/>
    <w:rsid w:val="008F686C"/>
    <w:rsid w:val="009040E0"/>
    <w:rsid w:val="009055C0"/>
    <w:rsid w:val="00910D42"/>
    <w:rsid w:val="009148DE"/>
    <w:rsid w:val="00935888"/>
    <w:rsid w:val="009365CE"/>
    <w:rsid w:val="00941E30"/>
    <w:rsid w:val="00952AFE"/>
    <w:rsid w:val="009777D9"/>
    <w:rsid w:val="00991B88"/>
    <w:rsid w:val="00997F5A"/>
    <w:rsid w:val="009A5753"/>
    <w:rsid w:val="009A579D"/>
    <w:rsid w:val="009C3D6E"/>
    <w:rsid w:val="009C7D96"/>
    <w:rsid w:val="009E0719"/>
    <w:rsid w:val="009E3297"/>
    <w:rsid w:val="009F734F"/>
    <w:rsid w:val="00A246B6"/>
    <w:rsid w:val="00A3276A"/>
    <w:rsid w:val="00A37E51"/>
    <w:rsid w:val="00A43DB6"/>
    <w:rsid w:val="00A47E70"/>
    <w:rsid w:val="00A50CF0"/>
    <w:rsid w:val="00A554E4"/>
    <w:rsid w:val="00A659BB"/>
    <w:rsid w:val="00A7671C"/>
    <w:rsid w:val="00A93170"/>
    <w:rsid w:val="00AA14B8"/>
    <w:rsid w:val="00AA2CBC"/>
    <w:rsid w:val="00AB18FE"/>
    <w:rsid w:val="00AB4FC4"/>
    <w:rsid w:val="00AC5820"/>
    <w:rsid w:val="00AC659C"/>
    <w:rsid w:val="00AD1CD8"/>
    <w:rsid w:val="00AF7EF1"/>
    <w:rsid w:val="00B0034C"/>
    <w:rsid w:val="00B01162"/>
    <w:rsid w:val="00B07803"/>
    <w:rsid w:val="00B24ABE"/>
    <w:rsid w:val="00B258BB"/>
    <w:rsid w:val="00B26FA0"/>
    <w:rsid w:val="00B47F02"/>
    <w:rsid w:val="00B543C0"/>
    <w:rsid w:val="00B570EC"/>
    <w:rsid w:val="00B64C34"/>
    <w:rsid w:val="00B67B97"/>
    <w:rsid w:val="00B968C8"/>
    <w:rsid w:val="00B97AB7"/>
    <w:rsid w:val="00BA3EC5"/>
    <w:rsid w:val="00BA51D9"/>
    <w:rsid w:val="00BB5DFC"/>
    <w:rsid w:val="00BB6E56"/>
    <w:rsid w:val="00BD279D"/>
    <w:rsid w:val="00BD6BB8"/>
    <w:rsid w:val="00BD6EBA"/>
    <w:rsid w:val="00BE749D"/>
    <w:rsid w:val="00BF1FA6"/>
    <w:rsid w:val="00BF4EB4"/>
    <w:rsid w:val="00C06561"/>
    <w:rsid w:val="00C10414"/>
    <w:rsid w:val="00C11309"/>
    <w:rsid w:val="00C20197"/>
    <w:rsid w:val="00C42C38"/>
    <w:rsid w:val="00C51D0F"/>
    <w:rsid w:val="00C570F4"/>
    <w:rsid w:val="00C66BA2"/>
    <w:rsid w:val="00C81EB8"/>
    <w:rsid w:val="00C83805"/>
    <w:rsid w:val="00C870F6"/>
    <w:rsid w:val="00C95985"/>
    <w:rsid w:val="00CB09BD"/>
    <w:rsid w:val="00CC5026"/>
    <w:rsid w:val="00CC68D0"/>
    <w:rsid w:val="00CD6D16"/>
    <w:rsid w:val="00CE0A70"/>
    <w:rsid w:val="00CE35C7"/>
    <w:rsid w:val="00CF7EE0"/>
    <w:rsid w:val="00D03F9A"/>
    <w:rsid w:val="00D042E7"/>
    <w:rsid w:val="00D06D51"/>
    <w:rsid w:val="00D16611"/>
    <w:rsid w:val="00D24991"/>
    <w:rsid w:val="00D259FC"/>
    <w:rsid w:val="00D41E6F"/>
    <w:rsid w:val="00D44927"/>
    <w:rsid w:val="00D50255"/>
    <w:rsid w:val="00D61066"/>
    <w:rsid w:val="00D66520"/>
    <w:rsid w:val="00D8259B"/>
    <w:rsid w:val="00D84AE9"/>
    <w:rsid w:val="00D93538"/>
    <w:rsid w:val="00D95A7F"/>
    <w:rsid w:val="00DA1971"/>
    <w:rsid w:val="00DA4138"/>
    <w:rsid w:val="00DB4C98"/>
    <w:rsid w:val="00DC7467"/>
    <w:rsid w:val="00DD2A03"/>
    <w:rsid w:val="00DD7884"/>
    <w:rsid w:val="00DE19AE"/>
    <w:rsid w:val="00DE34CF"/>
    <w:rsid w:val="00DF5A2E"/>
    <w:rsid w:val="00E11DDB"/>
    <w:rsid w:val="00E13F3D"/>
    <w:rsid w:val="00E22E5E"/>
    <w:rsid w:val="00E25BB7"/>
    <w:rsid w:val="00E34898"/>
    <w:rsid w:val="00E41B91"/>
    <w:rsid w:val="00E43606"/>
    <w:rsid w:val="00E520A9"/>
    <w:rsid w:val="00E6686F"/>
    <w:rsid w:val="00E67BBC"/>
    <w:rsid w:val="00EA58F4"/>
    <w:rsid w:val="00EA6543"/>
    <w:rsid w:val="00EB09B7"/>
    <w:rsid w:val="00EB4265"/>
    <w:rsid w:val="00EC14A8"/>
    <w:rsid w:val="00EC5D8F"/>
    <w:rsid w:val="00ED3941"/>
    <w:rsid w:val="00EE6C1C"/>
    <w:rsid w:val="00EE7D7C"/>
    <w:rsid w:val="00F139BD"/>
    <w:rsid w:val="00F20D12"/>
    <w:rsid w:val="00F22421"/>
    <w:rsid w:val="00F25D98"/>
    <w:rsid w:val="00F300FB"/>
    <w:rsid w:val="00F31ED1"/>
    <w:rsid w:val="00F35A3A"/>
    <w:rsid w:val="00F45A16"/>
    <w:rsid w:val="00F47C30"/>
    <w:rsid w:val="00F57E48"/>
    <w:rsid w:val="00F92284"/>
    <w:rsid w:val="00F96F29"/>
    <w:rsid w:val="00FB6386"/>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4575140">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B69EE-1C46-45D4-8A19-F30013F0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4</cp:revision>
  <cp:lastPrinted>1899-12-31T23:00:00Z</cp:lastPrinted>
  <dcterms:created xsi:type="dcterms:W3CDTF">2024-10-31T14:02:00Z</dcterms:created>
  <dcterms:modified xsi:type="dcterms:W3CDTF">2024-11-04T15:39:00Z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